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0DA" w:rsidRPr="0073469F" w:rsidRDefault="006E30DA" w:rsidP="006E30DA">
      <w:pPr>
        <w:pStyle w:val="Heading6"/>
        <w:rPr>
          <w:rFonts w:eastAsia="SimSun"/>
          <w:lang w:val="en-GB"/>
        </w:rPr>
      </w:pPr>
      <w:bookmarkStart w:id="0" w:name="_Toc517361203"/>
      <w:ins w:id="1" w:author="Mike Dolan" w:date="2018-08-22T11:23:00Z">
        <w:r>
          <w:rPr>
            <w:rFonts w:eastAsia="SimSun"/>
            <w:lang w:val="en-GB"/>
          </w:rPr>
          <w:t>10</w:t>
        </w:r>
      </w:ins>
      <w:r w:rsidRPr="0073469F">
        <w:rPr>
          <w:rFonts w:eastAsia="SimSun"/>
          <w:lang w:val="en-GB"/>
        </w:rPr>
        <w:t>6.3.2.1.1.1</w:t>
      </w:r>
      <w:r w:rsidRPr="0073469F">
        <w:rPr>
          <w:rFonts w:eastAsia="SimSun"/>
          <w:lang w:val="en-GB"/>
        </w:rPr>
        <w:tab/>
        <w:t>On-demand session</w:t>
      </w:r>
      <w:bookmarkEnd w:id="0"/>
    </w:p>
    <w:p w:rsidR="006E30DA" w:rsidRPr="0073469F" w:rsidRDefault="006E30DA" w:rsidP="006E30DA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is referenced from other </w:t>
      </w:r>
      <w:proofErr w:type="spellStart"/>
      <w:r w:rsidRPr="0073469F">
        <w:rPr>
          <w:rFonts w:eastAsia="SimSun"/>
        </w:rPr>
        <w:t>subclauses</w:t>
      </w:r>
      <w:proofErr w:type="spellEnd"/>
      <w:r w:rsidRPr="0073469F">
        <w:rPr>
          <w:rFonts w:eastAsia="SimSun"/>
        </w:rPr>
        <w:t>.</w:t>
      </w:r>
    </w:p>
    <w:p w:rsidR="006E30DA" w:rsidRPr="0073469F" w:rsidDel="002A2441" w:rsidRDefault="006E30DA" w:rsidP="006E30DA">
      <w:pPr>
        <w:rPr>
          <w:del w:id="2" w:author="Mike Dolan" w:date="2018-09-26T10:51:00Z"/>
        </w:rPr>
      </w:pPr>
      <w:del w:id="3" w:author="Mike Dolan" w:date="2018-08-22T11:16:00Z">
        <w:r w:rsidRPr="0073469F" w:rsidDel="006E30DA">
          <w:delText>T</w:delText>
        </w:r>
      </w:del>
      <w:del w:id="4" w:author="Mike Dolan" w:date="2018-09-26T15:02:00Z">
        <w:r w:rsidRPr="0073469F" w:rsidDel="00F643A4">
          <w:delText xml:space="preserve">he SDP offer is generated based on the received SDP offer. </w:delText>
        </w:r>
      </w:del>
      <w:del w:id="5" w:author="Mike Dolan" w:date="2018-09-26T10:51:00Z">
        <w:r w:rsidRPr="0073469F" w:rsidDel="002A2441">
          <w:delText xml:space="preserve">The SDP offer generated by the participating </w:delText>
        </w:r>
      </w:del>
      <w:del w:id="6" w:author="Mike Dolan" w:date="2018-08-23T16:18:00Z">
        <w:r w:rsidRPr="0073469F" w:rsidDel="004A3ECD">
          <w:delText xml:space="preserve">MCPTT </w:delText>
        </w:r>
      </w:del>
      <w:del w:id="7" w:author="Mike Dolan" w:date="2018-08-22T11:15:00Z">
        <w:r w:rsidRPr="0073469F" w:rsidDel="006E30DA">
          <w:delText>function</w:delText>
        </w:r>
      </w:del>
      <w:del w:id="8" w:author="Mike Dolan" w:date="2018-09-26T10:51:00Z">
        <w:r w:rsidRPr="0073469F" w:rsidDel="002A2441">
          <w:delText>:</w:delText>
        </w:r>
      </w:del>
    </w:p>
    <w:p w:rsidR="006E30DA" w:rsidRPr="0073469F" w:rsidDel="002A2441" w:rsidRDefault="006E30DA" w:rsidP="006E30DA">
      <w:pPr>
        <w:pStyle w:val="B1"/>
        <w:rPr>
          <w:del w:id="9" w:author="Mike Dolan" w:date="2018-09-26T10:51:00Z"/>
          <w:lang w:val="en-GB"/>
        </w:rPr>
      </w:pPr>
      <w:del w:id="10" w:author="Mike Dolan" w:date="2018-09-26T10:51:00Z">
        <w:r w:rsidRPr="0073469F" w:rsidDel="002A2441">
          <w:rPr>
            <w:lang w:val="en-GB"/>
          </w:rPr>
          <w:delText>1)</w:delText>
        </w:r>
        <w:r w:rsidRPr="0073469F" w:rsidDel="002A2441">
          <w:rPr>
            <w:lang w:val="en-GB"/>
          </w:rPr>
          <w:tab/>
          <w:delText>shall contain only one SDP media-level section for MCPTT speech</w:delText>
        </w:r>
      </w:del>
      <w:del w:id="11" w:author="Mike Dolan" w:date="2018-08-29T15:46:00Z">
        <w:r w:rsidRPr="0073469F" w:rsidDel="007D6874">
          <w:rPr>
            <w:lang w:val="en-GB"/>
          </w:rPr>
          <w:delText xml:space="preserve"> as contained in the received SDP offer</w:delText>
        </w:r>
      </w:del>
      <w:del w:id="12" w:author="Mike Dolan" w:date="2018-09-26T10:51:00Z">
        <w:r w:rsidRPr="0073469F" w:rsidDel="002A2441">
          <w:rPr>
            <w:lang w:val="en-GB"/>
          </w:rPr>
          <w:delText>; and</w:delText>
        </w:r>
      </w:del>
    </w:p>
    <w:p w:rsidR="006E30DA" w:rsidRPr="0073469F" w:rsidDel="002A2441" w:rsidRDefault="006E30DA" w:rsidP="006E30DA">
      <w:pPr>
        <w:pStyle w:val="B1"/>
        <w:rPr>
          <w:del w:id="13" w:author="Mike Dolan" w:date="2018-09-26T10:51:00Z"/>
          <w:lang w:val="en-GB"/>
        </w:rPr>
      </w:pPr>
      <w:del w:id="14" w:author="Mike Dolan" w:date="2018-09-26T10:51:00Z">
        <w:r w:rsidRPr="0073469F" w:rsidDel="002A2441">
          <w:rPr>
            <w:lang w:val="en-GB"/>
          </w:rPr>
          <w:delText>2)</w:delText>
        </w:r>
        <w:r w:rsidRPr="0073469F" w:rsidDel="002A2441">
          <w:rPr>
            <w:lang w:val="en-GB"/>
          </w:rPr>
          <w:tab/>
          <w:delText>shall contain an SDP media-level section for one media-floor control entity, if present in the received SDP offer.</w:delText>
        </w:r>
      </w:del>
    </w:p>
    <w:p w:rsidR="006E30DA" w:rsidRPr="0073469F" w:rsidRDefault="006E30DA" w:rsidP="006E30DA">
      <w:r w:rsidRPr="0073469F">
        <w:t xml:space="preserve">When composing the SDP offer according to 3GPP TS 24.229 [4], the </w:t>
      </w:r>
      <w:ins w:id="15" w:author="Mike Dolan" w:date="2018-08-22T11:18:00Z">
        <w:r>
          <w:t xml:space="preserve">IWF in the </w:t>
        </w:r>
      </w:ins>
      <w:r w:rsidRPr="0073469F">
        <w:t xml:space="preserve">participating </w:t>
      </w:r>
      <w:del w:id="16" w:author="Mike Dolan" w:date="2018-08-29T15:47:00Z">
        <w:r w:rsidRPr="0073469F" w:rsidDel="007D6874">
          <w:delText xml:space="preserve">MCPTT </w:delText>
        </w:r>
      </w:del>
      <w:del w:id="17" w:author="Mike Dolan" w:date="2018-08-22T11:19:00Z">
        <w:r w:rsidRPr="0073469F" w:rsidDel="006E30DA">
          <w:delText>function</w:delText>
        </w:r>
      </w:del>
      <w:ins w:id="18" w:author="Mike Dolan" w:date="2018-08-22T11:19:00Z">
        <w:r>
          <w:t>role</w:t>
        </w:r>
      </w:ins>
      <w:r w:rsidRPr="0073469F">
        <w:t>:</w:t>
      </w:r>
    </w:p>
    <w:p w:rsidR="006E30DA" w:rsidRDefault="006E30DA" w:rsidP="006E30DA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</w:t>
      </w:r>
      <w:del w:id="19" w:author="Mike Dolan" w:date="2018-08-22T11:20:00Z">
        <w:r w:rsidRPr="0073469F" w:rsidDel="006E30DA">
          <w:rPr>
            <w:lang w:val="en-GB"/>
          </w:rPr>
          <w:delText>replace the IP address and port number for the offered media stream in the received SDP offer with</w:delText>
        </w:r>
      </w:del>
      <w:ins w:id="20" w:author="Mike Dolan" w:date="2018-08-22T11:20:00Z">
        <w:r>
          <w:rPr>
            <w:lang w:val="en-GB"/>
          </w:rPr>
          <w:t>insert</w:t>
        </w:r>
      </w:ins>
      <w:r w:rsidRPr="0073469F">
        <w:rPr>
          <w:lang w:val="en-GB"/>
        </w:rPr>
        <w:t xml:space="preserve"> the IP address and port number of the </w:t>
      </w:r>
      <w:ins w:id="21" w:author="Mike Dolan" w:date="2018-08-29T15:48:00Z">
        <w:r w:rsidR="007D6874">
          <w:rPr>
            <w:lang w:val="en-GB"/>
          </w:rPr>
          <w:t xml:space="preserve">IWF performing the </w:t>
        </w:r>
      </w:ins>
      <w:r w:rsidRPr="0073469F">
        <w:rPr>
          <w:lang w:val="en-GB"/>
        </w:rPr>
        <w:t xml:space="preserve">participating </w:t>
      </w:r>
      <w:del w:id="22" w:author="Mike Dolan" w:date="2018-08-29T15:48:00Z">
        <w:r w:rsidRPr="0073469F" w:rsidDel="007D6874">
          <w:rPr>
            <w:lang w:val="en-GB"/>
          </w:rPr>
          <w:delText>MCPTT function</w:delText>
        </w:r>
      </w:del>
      <w:ins w:id="23" w:author="Mike Dolan" w:date="2018-08-29T15:48:00Z">
        <w:r w:rsidR="007D6874">
          <w:rPr>
            <w:lang w:val="en-GB"/>
          </w:rPr>
          <w:t>role</w:t>
        </w:r>
      </w:ins>
      <w:ins w:id="24" w:author="Mike Dolan" w:date="2018-08-22T11:20:00Z">
        <w:r>
          <w:rPr>
            <w:lang w:val="en-GB"/>
          </w:rPr>
          <w:t xml:space="preserve"> in the SDP offer</w:t>
        </w:r>
      </w:ins>
      <w:r w:rsidRPr="0073469F">
        <w:rPr>
          <w:lang w:val="en-GB"/>
        </w:rPr>
        <w:t>;</w:t>
      </w:r>
    </w:p>
    <w:p w:rsidR="006E30DA" w:rsidRPr="0073469F" w:rsidRDefault="006E30DA" w:rsidP="006E30DA">
      <w:pPr>
        <w:pStyle w:val="NO"/>
        <w:rPr>
          <w:lang w:val="en-GB"/>
        </w:rPr>
      </w:pPr>
      <w:del w:id="25" w:author="Mike Dolan" w:date="2018-09-26T09:39:00Z">
        <w:r w:rsidDel="00E22D55">
          <w:delText>NOTE</w:delText>
        </w:r>
        <w:r w:rsidDel="00E22D55">
          <w:rPr>
            <w:lang w:val="en-GB"/>
          </w:rPr>
          <w:delText> </w:delText>
        </w:r>
        <w:r w:rsidRPr="000C69DA" w:rsidDel="00E22D55">
          <w:delText>1:</w:delText>
        </w:r>
        <w:r w:rsidRPr="000C69DA" w:rsidDel="00E22D55">
          <w:tab/>
          <w:delText xml:space="preserve">Requirements can exist for the participating </w:delText>
        </w:r>
      </w:del>
      <w:del w:id="26" w:author="Mike Dolan" w:date="2018-08-23T16:18:00Z">
        <w:r w:rsidRPr="000C69DA" w:rsidDel="004A3ECD">
          <w:delText xml:space="preserve">MCPTT </w:delText>
        </w:r>
      </w:del>
      <w:del w:id="27" w:author="Mike Dolan" w:date="2018-08-22T11:21:00Z">
        <w:r w:rsidRPr="000C69DA" w:rsidDel="006E30DA">
          <w:delText xml:space="preserve">function </w:delText>
        </w:r>
      </w:del>
      <w:del w:id="28" w:author="Mike Dolan" w:date="2018-09-26T09:39:00Z">
        <w:r w:rsidRPr="000C69DA" w:rsidDel="00E22D55">
          <w:delText>to be always included</w:delText>
        </w:r>
        <w:r w:rsidDel="00E22D55">
          <w:rPr>
            <w:lang w:val="en-US"/>
          </w:rPr>
          <w:delText xml:space="preserve"> </w:delText>
        </w:r>
        <w:r w:rsidRPr="000C69DA" w:rsidDel="00E22D55">
          <w:delText>in</w:delText>
        </w:r>
        <w:r w:rsidDel="00E22D55">
          <w:rPr>
            <w:lang w:val="en-US"/>
          </w:rPr>
          <w:delText xml:space="preserve"> </w:delText>
        </w:r>
        <w:r w:rsidRPr="000C69DA" w:rsidDel="00E22D55">
          <w:delText xml:space="preserve">the path of the offered media stream, for example: for the support of features such as </w:delText>
        </w:r>
      </w:del>
      <w:del w:id="29" w:author="Mike Dolan" w:date="2018-08-22T11:21:00Z">
        <w:r w:rsidRPr="000C69DA" w:rsidDel="006E30DA">
          <w:delText xml:space="preserve">MBMS, </w:delText>
        </w:r>
      </w:del>
      <w:del w:id="30" w:author="Mike Dolan" w:date="2018-09-26T09:39:00Z">
        <w:r w:rsidRPr="000C69DA" w:rsidDel="00E22D55">
          <w:delText>lawful interception and recording. Other examples can exist</w:delText>
        </w:r>
        <w:r w:rsidDel="00E22D55">
          <w:rPr>
            <w:lang w:val="en-US"/>
          </w:rPr>
          <w:delText>.</w:delText>
        </w:r>
      </w:del>
    </w:p>
    <w:p w:rsidR="006E30DA" w:rsidDel="00C3759B" w:rsidRDefault="006E30DA" w:rsidP="006E30DA">
      <w:pPr>
        <w:pStyle w:val="B1"/>
        <w:rPr>
          <w:del w:id="31" w:author="Mike Dolan" w:date="2018-09-26T10:48:00Z"/>
          <w:lang w:val="en-GB"/>
        </w:rPr>
      </w:pPr>
      <w:del w:id="32" w:author="Mike Dolan" w:date="2018-09-26T10:48:00Z">
        <w:r w:rsidRPr="0073469F" w:rsidDel="00C3759B">
          <w:rPr>
            <w:lang w:val="en-GB"/>
          </w:rPr>
          <w:delText>2)</w:delText>
        </w:r>
        <w:r w:rsidRPr="0073469F" w:rsidDel="00C3759B">
          <w:rPr>
            <w:lang w:val="en-GB"/>
          </w:rPr>
          <w:tab/>
          <w:delText xml:space="preserve">shall </w:delText>
        </w:r>
      </w:del>
      <w:del w:id="33" w:author="Mike Dolan" w:date="2018-08-22T11:22:00Z">
        <w:r w:rsidRPr="0073469F" w:rsidDel="006E30DA">
          <w:rPr>
            <w:lang w:val="en-GB"/>
          </w:rPr>
          <w:delText>replace the IP address and port number for the offered media floor control entity, if any, in the received SDP offer with</w:delText>
        </w:r>
      </w:del>
      <w:del w:id="34" w:author="Mike Dolan" w:date="2018-09-26T10:48:00Z">
        <w:r w:rsidRPr="0073469F" w:rsidDel="00C3759B">
          <w:rPr>
            <w:lang w:val="en-GB"/>
          </w:rPr>
          <w:delText xml:space="preserve"> the IP address and port number of the </w:delText>
        </w:r>
      </w:del>
      <w:del w:id="35" w:author="Mike Dolan" w:date="2018-08-29T15:50:00Z">
        <w:r w:rsidRPr="0073469F" w:rsidDel="007D6874">
          <w:rPr>
            <w:lang w:val="en-GB"/>
          </w:rPr>
          <w:delText>participating MCPTT function</w:delText>
        </w:r>
      </w:del>
      <w:del w:id="36" w:author="Mike Dolan" w:date="2018-09-26T10:48:00Z">
        <w:r w:rsidRPr="0073469F" w:rsidDel="00C3759B">
          <w:rPr>
            <w:lang w:val="en-GB"/>
          </w:rPr>
          <w:delText>;</w:delText>
        </w:r>
        <w:r w:rsidDel="00C3759B">
          <w:rPr>
            <w:lang w:val="en-GB"/>
          </w:rPr>
          <w:delText xml:space="preserve"> and</w:delText>
        </w:r>
      </w:del>
    </w:p>
    <w:p w:rsidR="006E30DA" w:rsidDel="00C3759B" w:rsidRDefault="006E30DA" w:rsidP="006E30DA">
      <w:pPr>
        <w:pStyle w:val="NO"/>
        <w:rPr>
          <w:del w:id="37" w:author="Mike Dolan" w:date="2018-09-26T10:48:00Z"/>
          <w:lang w:val="en-GB"/>
        </w:rPr>
      </w:pPr>
      <w:del w:id="38" w:author="Mike Dolan" w:date="2018-09-26T10:48:00Z">
        <w:r w:rsidDel="00C3759B">
          <w:delText>NOTE</w:delText>
        </w:r>
      </w:del>
      <w:del w:id="39" w:author="Mike Dolan" w:date="2018-09-26T09:40:00Z">
        <w:r w:rsidDel="00E22D55">
          <w:rPr>
            <w:lang w:val="en-GB"/>
          </w:rPr>
          <w:delText> </w:delText>
        </w:r>
        <w:r w:rsidDel="00E22D55">
          <w:delText>2</w:delText>
        </w:r>
      </w:del>
      <w:del w:id="40" w:author="Mike Dolan" w:date="2018-09-26T10:48:00Z">
        <w:r w:rsidDel="00C3759B">
          <w:delText>:</w:delText>
        </w:r>
        <w:r w:rsidDel="00C3759B">
          <w:tab/>
          <w:delText xml:space="preserve">If the participating MCPTT function and the controlling MCPTT function or the participating MCPTT function and the non-controlling MCPTT function are in the same </w:delText>
        </w:r>
      </w:del>
      <w:del w:id="41" w:author="Mike Dolan" w:date="2018-08-29T15:51:00Z">
        <w:r w:rsidDel="007D6874">
          <w:delText>MCPTT server</w:delText>
        </w:r>
      </w:del>
      <w:del w:id="42" w:author="Mike Dolan" w:date="2018-09-26T10:48:00Z">
        <w:r w:rsidDel="00C3759B">
          <w:delText xml:space="preserve">, and </w:delText>
        </w:r>
      </w:del>
      <w:del w:id="43" w:author="Mike Dolan" w:date="2018-08-29T15:51:00Z">
        <w:r w:rsidDel="007D6874">
          <w:delText xml:space="preserve">the participating MCPTT function does not have </w:delText>
        </w:r>
      </w:del>
      <w:del w:id="44" w:author="Mike Dolan" w:date="2018-09-26T10:48:00Z">
        <w:r w:rsidDel="00C3759B">
          <w:delText xml:space="preserve">a dedicated IP address or a dedicated port number for media floor control or media stream, the </w:delText>
        </w:r>
      </w:del>
      <w:del w:id="45" w:author="Mike Dolan" w:date="2018-08-29T15:51:00Z">
        <w:r w:rsidDel="007D6874">
          <w:delText xml:space="preserve">replacement </w:delText>
        </w:r>
      </w:del>
      <w:del w:id="46" w:author="Mike Dolan" w:date="2018-09-26T10:48:00Z">
        <w:r w:rsidDel="00C3759B">
          <w:delText>of the IP address or the port number is omitted.</w:delText>
        </w:r>
      </w:del>
    </w:p>
    <w:p w:rsidR="00C3759B" w:rsidRPr="0073469F" w:rsidRDefault="00C3759B" w:rsidP="00C3759B">
      <w:pPr>
        <w:pStyle w:val="B1"/>
        <w:rPr>
          <w:ins w:id="47" w:author="Mike Dolan" w:date="2018-09-26T10:43:00Z"/>
          <w:lang w:val="en-GB"/>
        </w:rPr>
      </w:pPr>
      <w:ins w:id="48" w:author="Mike Dolan" w:date="2018-09-26T10:4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 w:rsidRPr="0073469F">
          <w:rPr>
            <w:lang w:val="en-GB"/>
          </w:rPr>
          <w:t>shall</w:t>
        </w:r>
        <w:proofErr w:type="gramEnd"/>
        <w:r w:rsidRPr="0073469F">
          <w:rPr>
            <w:lang w:val="en-GB"/>
          </w:rPr>
          <w:t xml:space="preserve"> include </w:t>
        </w:r>
        <w:r>
          <w:rPr>
            <w:lang w:val="en-GB"/>
          </w:rPr>
          <w:t>an "m=audio"</w:t>
        </w:r>
        <w:r w:rsidRPr="0073469F">
          <w:rPr>
            <w:lang w:val="en-GB"/>
          </w:rPr>
          <w:t xml:space="preserve"> media-level section for the </w:t>
        </w:r>
        <w:r>
          <w:rPr>
            <w:lang w:val="en-GB"/>
          </w:rPr>
          <w:t xml:space="preserve">MCPTT </w:t>
        </w:r>
        <w:r w:rsidRPr="0073469F">
          <w:rPr>
            <w:lang w:val="en-GB"/>
          </w:rPr>
          <w:t>media stream consisting of:</w:t>
        </w:r>
      </w:ins>
    </w:p>
    <w:p w:rsidR="00C3759B" w:rsidRPr="0073469F" w:rsidRDefault="00C3759B" w:rsidP="00C3759B">
      <w:pPr>
        <w:pStyle w:val="B2"/>
        <w:rPr>
          <w:ins w:id="49" w:author="Mike Dolan" w:date="2018-09-26T10:43:00Z"/>
        </w:rPr>
      </w:pPr>
      <w:ins w:id="50" w:author="Mike Dolan" w:date="2018-09-26T10:43:00Z">
        <w:r w:rsidRPr="0073469F">
          <w:t>a)</w:t>
        </w:r>
        <w:r w:rsidRPr="0073469F">
          <w:tab/>
          <w:t>the port number for the media stream selected; and</w:t>
        </w:r>
      </w:ins>
    </w:p>
    <w:p w:rsidR="00C3759B" w:rsidRDefault="00C3759B" w:rsidP="00C3759B">
      <w:pPr>
        <w:pStyle w:val="B2"/>
        <w:rPr>
          <w:ins w:id="51" w:author="Mike Dolan" w:date="2018-09-26T10:43:00Z"/>
        </w:rPr>
      </w:pPr>
      <w:ins w:id="52" w:author="Mike Dolan" w:date="2018-09-26T10:43:00Z">
        <w:r w:rsidRPr="0073469F">
          <w:t>b)</w:t>
        </w:r>
        <w:r w:rsidRPr="0073469F">
          <w:tab/>
          <w:t>the codec(s) and media parameters</w:t>
        </w:r>
        <w:r w:rsidRPr="00476B19">
          <w:t xml:space="preserve"> </w:t>
        </w:r>
        <w:r>
          <w:t>and attributes with the following clarification:</w:t>
        </w:r>
      </w:ins>
    </w:p>
    <w:p w:rsidR="00C3759B" w:rsidRDefault="00C3759B" w:rsidP="00C3759B">
      <w:pPr>
        <w:pStyle w:val="B3"/>
        <w:rPr>
          <w:ins w:id="53" w:author="Mike Dolan" w:date="2018-09-26T10:43:00Z"/>
        </w:rPr>
      </w:pPr>
      <w:proofErr w:type="spellStart"/>
      <w:ins w:id="54" w:author="Mike Dolan" w:date="2018-09-26T10:43:00Z">
        <w:r>
          <w:t>i</w:t>
        </w:r>
        <w:proofErr w:type="spellEnd"/>
        <w:r>
          <w:t>)</w:t>
        </w:r>
        <w:r>
          <w:tab/>
          <w:t xml:space="preserve">if a call </w:t>
        </w:r>
      </w:ins>
      <w:ins w:id="55" w:author="Mike Dolan" w:date="2018-09-26T10:45:00Z">
        <w:r>
          <w:rPr>
            <w:lang w:val="en-US"/>
          </w:rPr>
          <w:t xml:space="preserve">is being initiated </w:t>
        </w:r>
      </w:ins>
      <w:ins w:id="56" w:author="Mike Dolan" w:date="2018-09-26T10:43:00Z">
        <w:r>
          <w:t>to a group identity;</w:t>
        </w:r>
      </w:ins>
    </w:p>
    <w:p w:rsidR="00C3759B" w:rsidRDefault="00C3759B" w:rsidP="00C3759B">
      <w:pPr>
        <w:pStyle w:val="B3"/>
        <w:rPr>
          <w:ins w:id="57" w:author="Mike Dolan" w:date="2018-09-26T10:43:00Z"/>
        </w:rPr>
      </w:pPr>
      <w:ins w:id="58" w:author="Mike Dolan" w:date="2018-09-26T10:43:00Z">
        <w:r>
          <w:t>ii)</w:t>
        </w:r>
        <w:r>
          <w:tab/>
          <w:t xml:space="preserve">if the &lt;preferred-voice-encodings&gt; element is present in the group document </w:t>
        </w:r>
        <w:proofErr w:type="spellStart"/>
        <w:r>
          <w:t>retri</w:t>
        </w:r>
        <w:r>
          <w:rPr>
            <w:lang w:val="en-GB"/>
          </w:rPr>
          <w:t>e</w:t>
        </w:r>
        <w:r>
          <w:t>ved</w:t>
        </w:r>
        <w:proofErr w:type="spellEnd"/>
        <w:r>
          <w:t xml:space="preserve"> by the group management client as specified in 3GPP TS 24.481 [31] containing an &lt;encoding&gt; element with a "name" attribute; and</w:t>
        </w:r>
      </w:ins>
    </w:p>
    <w:p w:rsidR="00C3759B" w:rsidRDefault="00C3759B" w:rsidP="00C3759B">
      <w:pPr>
        <w:pStyle w:val="B3"/>
        <w:rPr>
          <w:ins w:id="59" w:author="Mike Dolan" w:date="2018-09-26T10:43:00Z"/>
        </w:rPr>
      </w:pPr>
      <w:ins w:id="60" w:author="Mike Dolan" w:date="2018-09-26T10:43:00Z">
        <w:r>
          <w:t>iii)</w:t>
        </w:r>
        <w:r>
          <w:tab/>
          <w:t xml:space="preserve">if the </w:t>
        </w:r>
      </w:ins>
      <w:ins w:id="61" w:author="Mike Dolan" w:date="2018-09-26T10:44:00Z">
        <w:r>
          <w:rPr>
            <w:lang w:val="en-US"/>
          </w:rPr>
          <w:t>IWF</w:t>
        </w:r>
      </w:ins>
      <w:ins w:id="62" w:author="Mike Dolan" w:date="2018-09-26T10:43:00Z">
        <w:r>
          <w:t xml:space="preserve"> supports the encoding name indicated in the value of the "name" attribute;</w:t>
        </w:r>
      </w:ins>
    </w:p>
    <w:p w:rsidR="00C3759B" w:rsidRDefault="00C3759B" w:rsidP="00C3759B">
      <w:pPr>
        <w:pStyle w:val="B3"/>
        <w:rPr>
          <w:ins w:id="63" w:author="Mike Dolan" w:date="2018-09-26T10:43:00Z"/>
        </w:rPr>
      </w:pPr>
      <w:ins w:id="64" w:author="Mike Dolan" w:date="2018-09-26T10:43:00Z">
        <w:r>
          <w:t xml:space="preserve">then the </w:t>
        </w:r>
      </w:ins>
      <w:ins w:id="65" w:author="Mike Dolan" w:date="2018-09-26T10:44:00Z">
        <w:r>
          <w:rPr>
            <w:lang w:val="en-US"/>
          </w:rPr>
          <w:t>IWF</w:t>
        </w:r>
      </w:ins>
      <w:ins w:id="66" w:author="Mike Dolan" w:date="2018-09-26T10:43:00Z">
        <w:r>
          <w:t>:</w:t>
        </w:r>
      </w:ins>
    </w:p>
    <w:p w:rsidR="00C3759B" w:rsidRDefault="00C3759B" w:rsidP="00C3759B">
      <w:pPr>
        <w:pStyle w:val="B3"/>
        <w:rPr>
          <w:ins w:id="67" w:author="Mike Dolan" w:date="2018-09-26T10:43:00Z"/>
          <w:lang w:val="en-GB"/>
        </w:rPr>
      </w:pPr>
      <w:proofErr w:type="spellStart"/>
      <w:ins w:id="68" w:author="Mike Dolan" w:date="2018-09-26T10:43:00Z">
        <w:r>
          <w:t>i</w:t>
        </w:r>
        <w:proofErr w:type="spellEnd"/>
        <w:r>
          <w:t>)</w:t>
        </w:r>
        <w:r>
          <w:tab/>
          <w:t>shall insert the value of the "name" attribute in the &lt;encoding name&gt; field of the "a=</w:t>
        </w:r>
        <w:proofErr w:type="spellStart"/>
        <w:r>
          <w:t>rtpmap</w:t>
        </w:r>
        <w:proofErr w:type="spellEnd"/>
        <w:r>
          <w:t>" attribute as defined in IETF RFC 4566 [</w:t>
        </w:r>
        <w:r>
          <w:rPr>
            <w:lang w:val="en-GB"/>
          </w:rPr>
          <w:t>12</w:t>
        </w:r>
        <w:r>
          <w:t>]</w:t>
        </w:r>
        <w:r w:rsidRPr="0073469F">
          <w:t>;</w:t>
        </w:r>
      </w:ins>
    </w:p>
    <w:p w:rsidR="00C3759B" w:rsidRPr="00C3759B" w:rsidRDefault="00C10636">
      <w:pPr>
        <w:pStyle w:val="B2"/>
        <w:rPr>
          <w:ins w:id="69" w:author="Mike Dolan" w:date="2018-09-26T10:43:00Z"/>
        </w:rPr>
        <w:pPrChange w:id="70" w:author="Mike Dolan" w:date="2018-09-26T10:46:00Z">
          <w:pPr>
            <w:pStyle w:val="B1"/>
          </w:pPr>
        </w:pPrChange>
      </w:pPr>
      <w:ins w:id="71" w:author="Mike Dolan" w:date="2018-10-04T14:38:00Z">
        <w:r>
          <w:rPr>
            <w:lang w:val="en-US"/>
          </w:rPr>
          <w:t>c</w:t>
        </w:r>
      </w:ins>
      <w:ins w:id="72" w:author="Mike Dolan" w:date="2018-09-26T10:43:00Z">
        <w:r w:rsidR="00C3759B">
          <w:t>)</w:t>
        </w:r>
        <w:r w:rsidR="00C3759B">
          <w:tab/>
        </w:r>
        <w:r w:rsidR="00C3759B" w:rsidRPr="0073469F">
          <w:t>"</w:t>
        </w:r>
        <w:proofErr w:type="spellStart"/>
        <w:r w:rsidR="00C3759B" w:rsidRPr="0073469F">
          <w:t>i</w:t>
        </w:r>
        <w:proofErr w:type="spellEnd"/>
        <w:r w:rsidR="00C3759B" w:rsidRPr="0073469F">
          <w:t xml:space="preserve">=" field </w:t>
        </w:r>
        <w:r w:rsidR="00C3759B">
          <w:t>set</w:t>
        </w:r>
        <w:r w:rsidR="00C3759B" w:rsidRPr="0073469F">
          <w:t xml:space="preserve"> to "speech" according to 3GPP TS 24.229 [4]</w:t>
        </w:r>
        <w:r w:rsidR="00C3759B">
          <w:t>;</w:t>
        </w:r>
      </w:ins>
    </w:p>
    <w:p w:rsidR="00C3759B" w:rsidRPr="0073469F" w:rsidRDefault="00C3759B" w:rsidP="00C3759B">
      <w:pPr>
        <w:pStyle w:val="B1"/>
        <w:rPr>
          <w:ins w:id="73" w:author="Mike Dolan" w:date="2018-09-26T10:48:00Z"/>
          <w:lang w:val="en-GB"/>
        </w:rPr>
      </w:pPr>
      <w:ins w:id="74" w:author="Mike Dolan" w:date="2018-09-26T10:48:00Z">
        <w:r w:rsidRPr="0073469F">
          <w:rPr>
            <w:lang w:val="en-GB"/>
          </w:rPr>
          <w:t>3)</w:t>
        </w:r>
        <w:r w:rsidRPr="0073469F">
          <w:rPr>
            <w:lang w:val="en-GB"/>
          </w:rPr>
          <w:tab/>
        </w:r>
        <w:proofErr w:type="gramStart"/>
        <w:r>
          <w:t>if</w:t>
        </w:r>
        <w:proofErr w:type="gramEnd"/>
        <w:r>
          <w:t xml:space="preserve"> floor control shall be used during the session, </w:t>
        </w:r>
        <w:r w:rsidRPr="0073469F">
          <w:rPr>
            <w:lang w:val="en-GB"/>
          </w:rPr>
          <w:t xml:space="preserve">shall include </w:t>
        </w:r>
        <w:r>
          <w:rPr>
            <w:lang w:val="en-GB"/>
          </w:rPr>
          <w:t>an "m=application"</w:t>
        </w:r>
        <w:r w:rsidRPr="00724114">
          <w:rPr>
            <w:lang w:val="en-US"/>
          </w:rPr>
          <w:t xml:space="preserve"> </w:t>
        </w:r>
        <w:r w:rsidRPr="005C79F3">
          <w:rPr>
            <w:lang w:val="en-US"/>
          </w:rPr>
          <w:t xml:space="preserve">media-level section </w:t>
        </w:r>
        <w:r w:rsidRPr="0073469F">
          <w:t>as specified in 3GPP TS 24.380 [5]</w:t>
        </w:r>
        <w:r>
          <w:t xml:space="preserve"> clause 12</w:t>
        </w:r>
        <w:r w:rsidRPr="0073469F">
          <w:rPr>
            <w:lang w:val="en-GB"/>
          </w:rPr>
          <w:t xml:space="preserve"> </w:t>
        </w:r>
        <w:r>
          <w:rPr>
            <w:lang w:val="en-GB"/>
          </w:rPr>
          <w:t xml:space="preserve">for a </w:t>
        </w:r>
        <w:r w:rsidRPr="0073469F">
          <w:rPr>
            <w:lang w:val="en-GB"/>
          </w:rPr>
          <w:t>media-floor control entity, consisting of:</w:t>
        </w:r>
      </w:ins>
    </w:p>
    <w:p w:rsidR="00C3759B" w:rsidRPr="0045201D" w:rsidRDefault="00C3759B" w:rsidP="00C3759B">
      <w:pPr>
        <w:pStyle w:val="B2"/>
        <w:rPr>
          <w:ins w:id="75" w:author="Mike Dolan" w:date="2018-09-26T10:48:00Z"/>
          <w:lang w:val="en-GB"/>
        </w:rPr>
      </w:pPr>
      <w:ins w:id="76" w:author="Mike Dolan" w:date="2018-09-26T10:48:00Z">
        <w:r w:rsidRPr="0073469F">
          <w:t>a)</w:t>
        </w:r>
        <w:r w:rsidRPr="0073469F">
          <w:tab/>
          <w:t>the port number for the media-floor control entity selected as specified in 3GPP TS 24.380 [5]</w:t>
        </w:r>
        <w:r>
          <w:t>;</w:t>
        </w:r>
        <w:r>
          <w:rPr>
            <w:lang w:val="en-GB"/>
          </w:rPr>
          <w:t xml:space="preserve"> and</w:t>
        </w:r>
      </w:ins>
    </w:p>
    <w:p w:rsidR="00C3759B" w:rsidRPr="0073469F" w:rsidRDefault="00C3759B" w:rsidP="00C3759B">
      <w:pPr>
        <w:pStyle w:val="B2"/>
        <w:rPr>
          <w:ins w:id="77" w:author="Mike Dolan" w:date="2018-09-26T10:48:00Z"/>
        </w:rPr>
      </w:pPr>
      <w:ins w:id="78" w:author="Mike Dolan" w:date="2018-09-26T10:48:00Z">
        <w:r>
          <w:t>b)</w:t>
        </w:r>
        <w:r>
          <w:tab/>
        </w:r>
        <w:r w:rsidRPr="0073469F">
          <w:t xml:space="preserve">the </w:t>
        </w:r>
        <w:r>
          <w:t>'</w:t>
        </w:r>
        <w:proofErr w:type="spellStart"/>
        <w:r>
          <w:t>fmtp</w:t>
        </w:r>
        <w:proofErr w:type="spellEnd"/>
        <w:r>
          <w:t>' attributes as specified in 3GPP TS 24.380 [5] clause 14</w:t>
        </w:r>
        <w:r w:rsidRPr="0073469F">
          <w:t>; and</w:t>
        </w:r>
      </w:ins>
    </w:p>
    <w:p w:rsidR="00C3759B" w:rsidRDefault="00C3759B" w:rsidP="006E30DA">
      <w:pPr>
        <w:pStyle w:val="B1"/>
        <w:rPr>
          <w:ins w:id="79" w:author="Mike Dolan" w:date="2018-10-04T14:38:00Z"/>
          <w:lang w:val="en"/>
        </w:rPr>
      </w:pPr>
      <w:ins w:id="80" w:author="Mike Dolan" w:date="2018-09-26T10:49:00Z">
        <w:r>
          <w:t>4)</w:t>
        </w:r>
        <w:r>
          <w:tab/>
          <w:t>if security is required for a private call and the SDP offer is not for establishing a pre-established session, shall include the MIKEY</w:t>
        </w:r>
        <w:r w:rsidRPr="00F46D9C">
          <w:t>-SAKKE I_MESSAGE</w:t>
        </w:r>
        <w:r>
          <w:t xml:space="preserve"> in an "</w:t>
        </w:r>
        <w:r>
          <w:rPr>
            <w:lang w:val="en"/>
          </w:rPr>
          <w:t>a=key-</w:t>
        </w:r>
        <w:proofErr w:type="spellStart"/>
        <w:r>
          <w:rPr>
            <w:lang w:val="en"/>
          </w:rPr>
          <w:t>mgmt</w:t>
        </w:r>
        <w:proofErr w:type="spellEnd"/>
        <w:r>
          <w:rPr>
            <w:lang w:val="en"/>
          </w:rPr>
          <w:t>" attribute as a "</w:t>
        </w:r>
        <w:proofErr w:type="spellStart"/>
        <w:r>
          <w:rPr>
            <w:lang w:val="en"/>
          </w:rPr>
          <w:t>mikey</w:t>
        </w:r>
        <w:proofErr w:type="spellEnd"/>
        <w:r>
          <w:rPr>
            <w:lang w:val="en"/>
          </w:rPr>
          <w:t>" attribute value in the SDP offer as specified in IETF RFC 4567 [47].</w:t>
        </w:r>
      </w:ins>
    </w:p>
    <w:p w:rsidR="00C10636" w:rsidRPr="00C10636" w:rsidRDefault="00C10636" w:rsidP="00C10636">
      <w:pPr>
        <w:pStyle w:val="NO"/>
        <w:rPr>
          <w:ins w:id="81" w:author="Mike Dolan" w:date="2018-09-26T10:49:00Z"/>
          <w:lang w:val="en-US"/>
          <w:rPrChange w:id="82" w:author="Mike Dolan" w:date="2018-10-04T14:39:00Z">
            <w:rPr>
              <w:ins w:id="83" w:author="Mike Dolan" w:date="2018-09-26T10:49:00Z"/>
              <w:lang w:val="en"/>
            </w:rPr>
          </w:rPrChange>
        </w:rPr>
        <w:pPrChange w:id="84" w:author="Mike Dolan" w:date="2018-10-04T14:39:00Z">
          <w:pPr>
            <w:pStyle w:val="B1"/>
          </w:pPr>
        </w:pPrChange>
      </w:pPr>
      <w:ins w:id="85" w:author="Mike Dolan" w:date="2018-10-04T14:39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86" w:author="Mike Dolan" w:date="2018-10-04T14:40:00Z">
        <w:r>
          <w:rPr>
            <w:lang w:val="en-US"/>
          </w:rPr>
          <w:t xml:space="preserve">Security </w:t>
        </w:r>
        <w:proofErr w:type="gramStart"/>
        <w:r>
          <w:rPr>
            <w:lang w:val="en-US"/>
          </w:rPr>
          <w:t>is enabled</w:t>
        </w:r>
        <w:proofErr w:type="gramEnd"/>
        <w:r>
          <w:rPr>
            <w:lang w:val="en-US"/>
          </w:rPr>
          <w:t xml:space="preserve"> by the above step 4) between the IWF and </w:t>
        </w:r>
      </w:ins>
      <w:ins w:id="87" w:author="Mike Dolan" w:date="2018-10-04T14:42:00Z">
        <w:r>
          <w:rPr>
            <w:lang w:val="en-US"/>
          </w:rPr>
          <w:t>MCPTT users who are affiliated with the g</w:t>
        </w:r>
      </w:ins>
      <w:ins w:id="88" w:author="Mike Dolan" w:date="2018-10-04T14:43:00Z">
        <w:r>
          <w:rPr>
            <w:lang w:val="en-US"/>
          </w:rPr>
          <w:t>roup</w:t>
        </w:r>
      </w:ins>
      <w:bookmarkStart w:id="89" w:name="_GoBack"/>
      <w:bookmarkEnd w:id="89"/>
      <w:ins w:id="90" w:author="Mike Dolan" w:date="2018-10-04T14:40:00Z">
        <w:r>
          <w:rPr>
            <w:lang w:val="en-US"/>
          </w:rPr>
          <w:t xml:space="preserve">. End-to-end security is </w:t>
        </w:r>
      </w:ins>
      <w:ins w:id="91" w:author="Mike Dolan" w:date="2018-10-04T14:41:00Z">
        <w:r>
          <w:rPr>
            <w:lang w:val="en-US"/>
          </w:rPr>
          <w:t>not supported in this version of this specification</w:t>
        </w:r>
      </w:ins>
      <w:ins w:id="92" w:author="Mike Dolan" w:date="2018-10-04T14:40:00Z">
        <w:r>
          <w:rPr>
            <w:lang w:val="en-US"/>
          </w:rPr>
          <w:t>.</w:t>
        </w:r>
      </w:ins>
    </w:p>
    <w:p w:rsidR="006E30DA" w:rsidRPr="00231460" w:rsidDel="00C3759B" w:rsidRDefault="006E30DA" w:rsidP="006E30DA">
      <w:pPr>
        <w:pStyle w:val="B1"/>
        <w:rPr>
          <w:del w:id="93" w:author="Mike Dolan" w:date="2018-09-26T10:49:00Z"/>
          <w:lang w:val="en-GB"/>
        </w:rPr>
      </w:pPr>
      <w:del w:id="94" w:author="Mike Dolan" w:date="2018-09-26T10:49:00Z">
        <w:r w:rsidDel="00C3759B">
          <w:delText>3)</w:delText>
        </w:r>
        <w:r w:rsidDel="00C3759B">
          <w:tab/>
          <w:delText>shall contain an "a=key-mgmt" attribute field with a "mikey" attribute value</w:delText>
        </w:r>
      </w:del>
      <w:del w:id="95" w:author="Mike Dolan" w:date="2018-09-26T09:41:00Z">
        <w:r w:rsidDel="00E22D55">
          <w:delText>, if present in the received SDP offer</w:delText>
        </w:r>
      </w:del>
      <w:del w:id="96" w:author="Mike Dolan" w:date="2018-09-26T10:49:00Z">
        <w:r w:rsidDel="00C3759B">
          <w:rPr>
            <w:lang w:val="en-GB"/>
          </w:rPr>
          <w:delText>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0DA"/>
    <w:rsid w:val="002A2441"/>
    <w:rsid w:val="002D01CE"/>
    <w:rsid w:val="004034A2"/>
    <w:rsid w:val="004A3ECD"/>
    <w:rsid w:val="00530AF7"/>
    <w:rsid w:val="00615EFA"/>
    <w:rsid w:val="006E30DA"/>
    <w:rsid w:val="007227FE"/>
    <w:rsid w:val="007D6874"/>
    <w:rsid w:val="0080641C"/>
    <w:rsid w:val="00893B26"/>
    <w:rsid w:val="009F75A4"/>
    <w:rsid w:val="00C10636"/>
    <w:rsid w:val="00C3759B"/>
    <w:rsid w:val="00C805E5"/>
    <w:rsid w:val="00CE744B"/>
    <w:rsid w:val="00E22D55"/>
    <w:rsid w:val="00F643A4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055C3"/>
  <w15:chartTrackingRefBased/>
  <w15:docId w15:val="{20CE81DA-3FD5-4225-ADA7-92402FE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6E30DA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E30DA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6E30DA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6E30DA"/>
    <w:pPr>
      <w:ind w:left="568" w:hanging="284"/>
    </w:pPr>
    <w:rPr>
      <w:lang w:val="x-none"/>
    </w:rPr>
  </w:style>
  <w:style w:type="character" w:customStyle="1" w:styleId="NOChar2">
    <w:name w:val="NO Char2"/>
    <w:link w:val="NO"/>
    <w:locked/>
    <w:rsid w:val="006E30D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6E30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C3759B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C3759B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C3759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C3759B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4</cp:revision>
  <dcterms:created xsi:type="dcterms:W3CDTF">2018-09-26T20:03:00Z</dcterms:created>
  <dcterms:modified xsi:type="dcterms:W3CDTF">2018-10-04T19:43:00Z</dcterms:modified>
</cp:coreProperties>
</file>